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2614D091"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AE2731" w:rsidRPr="00AE2731">
        <w:rPr>
          <w:b/>
          <w:i/>
          <w:noProof/>
          <w:sz w:val="28"/>
        </w:rPr>
        <w:t>R2-2202817</w:t>
      </w:r>
      <w:bookmarkStart w:id="0" w:name="_GoBack"/>
      <w:bookmarkEnd w:id="0"/>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5FE63" w:rsidR="001E41F3" w:rsidRPr="00410371" w:rsidRDefault="00C74C2F"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87371" w:rsidR="001E41F3" w:rsidRPr="00410371" w:rsidRDefault="00067DF2" w:rsidP="00067DF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DB25A" w:rsidR="001E41F3" w:rsidRPr="00410371" w:rsidRDefault="00C74C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AB87" w:rsidR="001E41F3" w:rsidRPr="00410371" w:rsidRDefault="001D5FDA">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BA248" w:rsidR="001E41F3" w:rsidRDefault="00074646" w:rsidP="00074646">
            <w:pPr>
              <w:pStyle w:val="CRCoverPage"/>
              <w:spacing w:after="0"/>
              <w:ind w:left="100"/>
              <w:rPr>
                <w:noProof/>
              </w:rPr>
            </w:pPr>
            <w:r w:rsidRPr="00074646">
              <w:t>Clarification of P</w:t>
            </w:r>
            <w:r>
              <w:t>U</w:t>
            </w:r>
            <w:r w:rsidRPr="00074646">
              <w:t xml:space="preserve">CCH </w:t>
            </w:r>
            <w:r>
              <w:t xml:space="preserve">group </w:t>
            </w:r>
            <w:r w:rsidRPr="00074646">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26EAB" w:rsidR="001E41F3" w:rsidRDefault="001D5FD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4F717" w:rsidR="001E41F3" w:rsidRDefault="00074646" w:rsidP="00C0338A">
            <w:pPr>
              <w:pStyle w:val="CRCoverPage"/>
              <w:spacing w:after="0"/>
              <w:ind w:left="100"/>
              <w:rPr>
                <w:noProof/>
              </w:rPr>
            </w:pPr>
            <w:r>
              <w:rPr>
                <w:rFonts w:cs="Arial"/>
                <w:color w:val="000000"/>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4C4B9" w:rsidR="001E41F3" w:rsidRDefault="001D5FDA" w:rsidP="001D5FDA">
            <w:pPr>
              <w:pStyle w:val="CRCoverPage"/>
              <w:spacing w:after="0"/>
              <w:ind w:left="100"/>
              <w:rPr>
                <w:noProof/>
              </w:rPr>
            </w:pPr>
            <w:r>
              <w:rPr>
                <w:noProof/>
              </w:rP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8A1909" w:rsidR="001E41F3" w:rsidRDefault="001D5F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516B9" w:rsidR="00067DF2" w:rsidRDefault="001D5FDA" w:rsidP="00067DF2">
            <w:pPr>
              <w:pStyle w:val="CRCoverPage"/>
              <w:spacing w:after="0"/>
              <w:ind w:left="100"/>
              <w:rPr>
                <w:rFonts w:hint="eastAsia"/>
              </w:rPr>
            </w:pPr>
            <w:r>
              <w:rPr>
                <w:rFonts w:hint="eastAsia"/>
                <w:noProof/>
                <w:lang w:eastAsia="zh-CN"/>
              </w:rPr>
              <w:t>In</w:t>
            </w:r>
            <w:r>
              <w:rPr>
                <w:noProof/>
                <w:lang w:eastAsia="zh-CN"/>
              </w:rPr>
              <w:t xml:space="preserve"> Rel-17, </w:t>
            </w:r>
            <w:r w:rsidR="00074646">
              <w:rPr>
                <w:noProof/>
                <w:lang w:eastAsia="zh-CN"/>
              </w:rPr>
              <w:t xml:space="preserve">it was clarified that </w:t>
            </w:r>
            <w:proofErr w:type="spellStart"/>
            <w:r w:rsidR="00074646" w:rsidRPr="00A11C90">
              <w:rPr>
                <w:i/>
              </w:rPr>
              <w:t>pucch</w:t>
            </w:r>
            <w:proofErr w:type="spellEnd"/>
            <w:r w:rsidR="00074646" w:rsidRPr="00A11C90">
              <w:rPr>
                <w:i/>
              </w:rPr>
              <w:t>-Cell</w:t>
            </w:r>
            <w:r w:rsidR="00074646">
              <w:t xml:space="preserve"> in </w:t>
            </w:r>
            <w:proofErr w:type="spellStart"/>
            <w:r w:rsidR="00074646" w:rsidRPr="00A11C90">
              <w:rPr>
                <w:i/>
              </w:rPr>
              <w:t>PDSCH-ServingCellConfig</w:t>
            </w:r>
            <w:proofErr w:type="spellEnd"/>
            <w:r w:rsidR="00074646">
              <w:t xml:space="preserve"> is used to </w:t>
            </w:r>
            <w:r w:rsidR="001035E0">
              <w:t xml:space="preserve">associate the HARQ feedback of the PDSCH to a </w:t>
            </w:r>
            <w:proofErr w:type="spellStart"/>
            <w:r w:rsidR="001035E0">
              <w:t>PUCCH</w:t>
            </w:r>
            <w:proofErr w:type="spellEnd"/>
            <w:r w:rsidR="001035E0">
              <w:t xml:space="preserve"> </w:t>
            </w:r>
            <w:proofErr w:type="spellStart"/>
            <w:r w:rsidR="001035E0">
              <w:t>SCell</w:t>
            </w:r>
            <w:proofErr w:type="spellEnd"/>
            <w:r w:rsidR="001035E0">
              <w:t xml:space="preserve"> (either </w:t>
            </w:r>
            <w:proofErr w:type="spellStart"/>
            <w:r w:rsidR="001035E0">
              <w:t>PCell</w:t>
            </w:r>
            <w:proofErr w:type="spellEnd"/>
            <w:r w:rsidR="001035E0">
              <w:t xml:space="preserve"> or </w:t>
            </w:r>
            <w:proofErr w:type="spellStart"/>
            <w:r w:rsidR="001035E0">
              <w:t>PUCCH</w:t>
            </w:r>
            <w:proofErr w:type="spellEnd"/>
            <w:r w:rsidR="001035E0">
              <w:t xml:space="preserve"> </w:t>
            </w:r>
            <w:proofErr w:type="spellStart"/>
            <w:r w:rsidR="001035E0">
              <w:t>SCell</w:t>
            </w:r>
            <w:proofErr w:type="spellEnd"/>
            <w:r w:rsidR="001035E0">
              <w:t xml:space="preserve">), while the CSI reporting </w:t>
            </w:r>
            <w:r w:rsidR="00444452" w:rsidRPr="00444452">
              <w:t xml:space="preserve">is sent on PUCCH </w:t>
            </w:r>
            <w:r w:rsidR="006E7674">
              <w:t>of</w:t>
            </w:r>
            <w:r w:rsidR="00444452" w:rsidRPr="00444452">
              <w:t xml:space="preserve"> the cell in which the </w:t>
            </w:r>
            <w:r w:rsidR="00444452" w:rsidRPr="00A11C90">
              <w:rPr>
                <w:i/>
              </w:rPr>
              <w:t>CSI-</w:t>
            </w:r>
            <w:proofErr w:type="spellStart"/>
            <w:r w:rsidR="00444452" w:rsidRPr="00A11C90">
              <w:rPr>
                <w:i/>
              </w:rPr>
              <w:t>reportConfig</w:t>
            </w:r>
            <w:proofErr w:type="spellEnd"/>
            <w:r w:rsidR="00444452" w:rsidRPr="00444452">
              <w:t xml:space="preserve"> is included.</w:t>
            </w:r>
            <w:r w:rsidR="00A11C90">
              <w:t xml:space="preserve"> </w:t>
            </w:r>
            <w:r w:rsidR="006E7674">
              <w:t>It</w:t>
            </w:r>
            <w:r w:rsidR="00A11C90">
              <w:t xml:space="preserve"> means the UE can be configured to report CSI for a </w:t>
            </w:r>
            <w:proofErr w:type="spellStart"/>
            <w:r w:rsidR="00A11C90">
              <w:t>SCell</w:t>
            </w:r>
            <w:proofErr w:type="spellEnd"/>
            <w:r w:rsidR="00A11C90">
              <w:t xml:space="preserve"> (whose </w:t>
            </w:r>
            <w:proofErr w:type="spellStart"/>
            <w:r w:rsidR="00A11C90">
              <w:t>HARQ</w:t>
            </w:r>
            <w:proofErr w:type="spellEnd"/>
            <w:r w:rsidR="00A11C90">
              <w:t xml:space="preserve"> feedback is via </w:t>
            </w:r>
            <w:proofErr w:type="spellStart"/>
            <w:r w:rsidR="00A11C90">
              <w:t>PUCCH</w:t>
            </w:r>
            <w:proofErr w:type="spellEnd"/>
            <w:r w:rsidR="00A11C90">
              <w:t xml:space="preserve"> </w:t>
            </w:r>
            <w:proofErr w:type="spellStart"/>
            <w:r w:rsidR="00A11C90">
              <w:t>SCell</w:t>
            </w:r>
            <w:proofErr w:type="spellEnd"/>
            <w:r w:rsidR="00A11C90">
              <w:t xml:space="preserve">) via the </w:t>
            </w:r>
            <w:proofErr w:type="spellStart"/>
            <w:r w:rsidR="00A11C90">
              <w:t>PUCCH</w:t>
            </w:r>
            <w:proofErr w:type="spellEnd"/>
            <w:r w:rsidR="00A11C90">
              <w:t xml:space="preserve"> of </w:t>
            </w:r>
            <w:proofErr w:type="spellStart"/>
            <w:r w:rsidR="00A11C90">
              <w:t>PCell</w:t>
            </w:r>
            <w:proofErr w:type="spellEnd"/>
            <w:r w:rsidR="00A11C90">
              <w:t>, or vice versa.</w:t>
            </w:r>
            <w:r w:rsidR="00067DF2">
              <w:t xml:space="preserve"> T</w:t>
            </w:r>
            <w:r w:rsidR="006E7674">
              <w:t xml:space="preserve">he description of </w:t>
            </w:r>
            <w:proofErr w:type="spellStart"/>
            <w:r w:rsidR="006E7674">
              <w:t>PUCCH</w:t>
            </w:r>
            <w:proofErr w:type="spellEnd"/>
            <w:r w:rsidR="006E7674">
              <w:t xml:space="preserve"> group should be clarified on </w:t>
            </w:r>
            <w:proofErr w:type="spellStart"/>
            <w:r w:rsidR="006E7674">
              <w:t>obove</w:t>
            </w:r>
            <w:proofErr w:type="spellEnd"/>
            <w:r w:rsidR="006E7674">
              <w:t xml:space="preserv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B034D" w14:textId="2072306A" w:rsidR="001E41F3" w:rsidRDefault="001D5FDA" w:rsidP="00A11C90">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w:t>
            </w:r>
            <w:r w:rsidR="00A11C90">
              <w:rPr>
                <w:noProof/>
                <w:lang w:eastAsia="zh-CN"/>
              </w:rPr>
              <w:t>7.7</w:t>
            </w:r>
            <w:r>
              <w:rPr>
                <w:noProof/>
                <w:lang w:eastAsia="zh-CN"/>
              </w:rPr>
              <w:t xml:space="preserve">, add description of </w:t>
            </w:r>
            <w:r w:rsidR="00A11C90">
              <w:rPr>
                <w:noProof/>
                <w:lang w:eastAsia="zh-CN"/>
              </w:rPr>
              <w:t>primary and secondary PUCCH group</w:t>
            </w:r>
            <w:r>
              <w:rPr>
                <w:noProof/>
                <w:lang w:eastAsia="zh-CN"/>
              </w:rPr>
              <w:t>.</w:t>
            </w:r>
          </w:p>
          <w:p w14:paraId="31C656EC" w14:textId="4F508359" w:rsidR="00A11C90" w:rsidRDefault="00A11C90" w:rsidP="00A11C90">
            <w:pPr>
              <w:pStyle w:val="CRCoverPage"/>
              <w:spacing w:after="0"/>
              <w:ind w:left="100"/>
              <w:rPr>
                <w:noProof/>
                <w:lang w:eastAsia="zh-CN"/>
              </w:rPr>
            </w:pPr>
            <w:r>
              <w:rPr>
                <w:noProof/>
                <w:lang w:eastAsia="zh-CN"/>
              </w:rPr>
              <w:t>In 4.6, remove the description of secondary PUCCH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5BEC0" w:rsidR="001E41F3" w:rsidRDefault="00A11C90" w:rsidP="00067DF2">
            <w:pPr>
              <w:pStyle w:val="CRCoverPage"/>
              <w:spacing w:after="0"/>
              <w:ind w:left="100"/>
              <w:rPr>
                <w:noProof/>
              </w:rPr>
            </w:pPr>
            <w:r>
              <w:rPr>
                <w:noProof/>
                <w:lang w:eastAsia="zh-CN"/>
              </w:rPr>
              <w:t>There is ambiguity about the relationship between CSI reporting and PUCCH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9EBD0" w:rsidR="001E41F3" w:rsidRDefault="00074646">
            <w:pPr>
              <w:pStyle w:val="CRCoverPage"/>
              <w:spacing w:after="0"/>
              <w:ind w:left="100"/>
              <w:rPr>
                <w:noProof/>
                <w:lang w:eastAsia="zh-CN"/>
              </w:rPr>
            </w:pPr>
            <w:r>
              <w:rPr>
                <w:noProof/>
                <w:lang w:eastAsia="zh-CN"/>
              </w:rPr>
              <w:t>7.7, 10.6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1D3C" w:rsidR="001E41F3" w:rsidRDefault="001D5FDA">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BB603" w14:textId="77777777" w:rsidR="00074646" w:rsidRDefault="00074646" w:rsidP="00074646">
      <w:pPr>
        <w:pStyle w:val="2"/>
        <w:rPr>
          <w:lang w:eastAsia="ja-JP"/>
        </w:rPr>
      </w:pPr>
      <w:bookmarkStart w:id="2" w:name="_Toc90589839"/>
      <w:r>
        <w:lastRenderedPageBreak/>
        <w:t>7.7</w:t>
      </w:r>
      <w:r>
        <w:tab/>
        <w:t>Carrier Aggregation</w:t>
      </w:r>
      <w:bookmarkEnd w:id="2"/>
    </w:p>
    <w:p w14:paraId="1A827965" w14:textId="77777777" w:rsidR="00074646" w:rsidRDefault="00074646" w:rsidP="00074646">
      <w:r>
        <w:t xml:space="preserve">When CA is configured, the UE only has one RRC connection with the network. At RRC connection establishment/re-establishment/handover, one serving cell provides the NAS mobility information, </w:t>
      </w:r>
      <w:r>
        <w:rPr>
          <w:lang w:eastAsia="zh-CN"/>
        </w:rPr>
        <w:t>and a</w:t>
      </w:r>
      <w:r>
        <w:t>t RRC connection re-establishment/</w:t>
      </w:r>
      <w:r>
        <w:rPr>
          <w:lang w:eastAsia="zh-CN"/>
        </w:rPr>
        <w:t>handover</w:t>
      </w:r>
      <w:r>
        <w:t>, one</w:t>
      </w:r>
      <w:r>
        <w:rPr>
          <w:lang w:eastAsia="zh-CN"/>
        </w:rPr>
        <w:t xml:space="preserve"> serving cell provides</w:t>
      </w:r>
      <w:r>
        <w:t xml:space="preserve"> </w:t>
      </w:r>
      <w:r>
        <w:rPr>
          <w:lang w:eastAsia="zh-CN"/>
        </w:rPr>
        <w:t xml:space="preserve">the </w:t>
      </w:r>
      <w:r>
        <w:t>security input. This cell is referred to as the Primary Cell (</w:t>
      </w:r>
      <w:proofErr w:type="spellStart"/>
      <w:r>
        <w:t>PCell</w:t>
      </w:r>
      <w:proofErr w:type="spellEnd"/>
      <w:r>
        <w:t>). Depending on UE capabilities, Secondary Cells (</w:t>
      </w:r>
      <w:proofErr w:type="spellStart"/>
      <w:r>
        <w:t>SCells</w:t>
      </w:r>
      <w:proofErr w:type="spellEnd"/>
      <w:r>
        <w:t xml:space="preserve">) can be configured to form together with the </w:t>
      </w:r>
      <w:proofErr w:type="spellStart"/>
      <w:r>
        <w:t>PCell</w:t>
      </w:r>
      <w:proofErr w:type="spellEnd"/>
      <w:r>
        <w:t xml:space="preserve"> a set of serving cells. The configured set of serving cells for a UE therefore always consists of one </w:t>
      </w:r>
      <w:proofErr w:type="spellStart"/>
      <w:r>
        <w:t>PCell</w:t>
      </w:r>
      <w:proofErr w:type="spellEnd"/>
      <w:r>
        <w:t xml:space="preserve"> and one or more </w:t>
      </w:r>
      <w:proofErr w:type="spellStart"/>
      <w:r>
        <w:t>SCells</w:t>
      </w:r>
      <w:proofErr w:type="spellEnd"/>
      <w:r>
        <w:t>.</w:t>
      </w:r>
    </w:p>
    <w:p w14:paraId="1A77C52D" w14:textId="77777777" w:rsidR="00074646" w:rsidRDefault="00074646" w:rsidP="00074646">
      <w:pPr>
        <w:rPr>
          <w:ins w:id="3" w:author="Huawei, HiSilicon" w:date="2022-02-07T11:58:00Z"/>
        </w:rPr>
      </w:pPr>
      <w:r>
        <w:t xml:space="preserve">The reconfiguration, addition and removal of </w:t>
      </w:r>
      <w:proofErr w:type="spellStart"/>
      <w:r>
        <w:t>SCells</w:t>
      </w:r>
      <w:proofErr w:type="spellEnd"/>
      <w:r>
        <w:t xml:space="preserve"> can be performed by</w:t>
      </w:r>
      <w:r>
        <w:rPr>
          <w:i/>
        </w:rPr>
        <w:t xml:space="preserve"> </w:t>
      </w:r>
      <w:r>
        <w:t xml:space="preserve">RRC. At intra-NR handover and during connection resume from RRC_INACTIVE, the network can also add, remove, keep, or reconfigure </w:t>
      </w:r>
      <w:proofErr w:type="spellStart"/>
      <w:r>
        <w:t>SCells</w:t>
      </w:r>
      <w:proofErr w:type="spellEnd"/>
      <w:r>
        <w:t xml:space="preserve"> for usage with the target </w:t>
      </w:r>
      <w:proofErr w:type="spellStart"/>
      <w:r>
        <w:t>PCell</w:t>
      </w:r>
      <w:proofErr w:type="spellEnd"/>
      <w:r>
        <w:t xml:space="preserve">. When adding a new </w:t>
      </w:r>
      <w:proofErr w:type="spellStart"/>
      <w:r>
        <w:t>SCell</w:t>
      </w:r>
      <w:proofErr w:type="spellEnd"/>
      <w:r>
        <w:t xml:space="preserve">, dedicated </w:t>
      </w:r>
      <w:proofErr w:type="spellStart"/>
      <w:r>
        <w:t>RRC</w:t>
      </w:r>
      <w:proofErr w:type="spellEnd"/>
      <w:r>
        <w:t xml:space="preserve"> signalling is used for sending all required system information of the </w:t>
      </w:r>
      <w:proofErr w:type="spellStart"/>
      <w:r>
        <w:t>SCell</w:t>
      </w:r>
      <w:proofErr w:type="spellEnd"/>
      <w:r>
        <w:t xml:space="preserve"> i.e. while in connected mode, UEs need not acquire broadcast system information directly from the </w:t>
      </w:r>
      <w:proofErr w:type="spellStart"/>
      <w:r>
        <w:t>SCells</w:t>
      </w:r>
      <w:proofErr w:type="spellEnd"/>
      <w:r>
        <w:t>.</w:t>
      </w:r>
    </w:p>
    <w:p w14:paraId="68C9CD36" w14:textId="7C6C9BF9" w:rsidR="001E41F3" w:rsidRDefault="00074646" w:rsidP="00074646">
      <w:ins w:id="4" w:author="Huawei, HiSilicon" w:date="2022-02-07T11:59:00Z">
        <w:r>
          <w:t xml:space="preserve">When a </w:t>
        </w:r>
        <w:proofErr w:type="spellStart"/>
        <w:r>
          <w:t>PUCCH</w:t>
        </w:r>
        <w:proofErr w:type="spellEnd"/>
        <w:r>
          <w:t xml:space="preserve"> </w:t>
        </w:r>
        <w:proofErr w:type="spellStart"/>
        <w:r>
          <w:t>SCell</w:t>
        </w:r>
        <w:proofErr w:type="spellEnd"/>
        <w:r>
          <w:t xml:space="preserve"> is configured, </w:t>
        </w:r>
        <w:proofErr w:type="spellStart"/>
        <w:r>
          <w:t>RRC</w:t>
        </w:r>
        <w:proofErr w:type="spellEnd"/>
        <w:r>
          <w:t xml:space="preserve"> configures the mapping of each serving cell to Primary PUCCH group or Secondary PUCCH group</w:t>
        </w:r>
      </w:ins>
      <w:ins w:id="5" w:author="Huawei, HiSilicon" w:date="2022-02-07T14:42:00Z">
        <w:r>
          <w:t xml:space="preserve"> for HA</w:t>
        </w:r>
      </w:ins>
      <w:ins w:id="6" w:author="Huawei, HiSilicon" w:date="2022-02-09T19:54:00Z">
        <w:r w:rsidR="00C97D1B">
          <w:t>R</w:t>
        </w:r>
      </w:ins>
      <w:ins w:id="7" w:author="Huawei, HiSilicon" w:date="2022-02-07T14:42:00Z">
        <w:r>
          <w:t>Q feedback</w:t>
        </w:r>
      </w:ins>
      <w:ins w:id="8" w:author="Huawei, HiSilicon" w:date="2022-02-07T11:59:00Z">
        <w:r>
          <w:t xml:space="preserve">, i.e., for each </w:t>
        </w:r>
        <w:proofErr w:type="spellStart"/>
        <w:r>
          <w:t>SCell</w:t>
        </w:r>
        <w:proofErr w:type="spellEnd"/>
        <w:r>
          <w:t xml:space="preserve"> whether the </w:t>
        </w:r>
        <w:proofErr w:type="spellStart"/>
        <w:r>
          <w:t>PCell</w:t>
        </w:r>
        <w:proofErr w:type="spellEnd"/>
        <w:r>
          <w:t xml:space="preserve"> or the </w:t>
        </w:r>
        <w:proofErr w:type="spellStart"/>
        <w:r>
          <w:t>PUCCH</w:t>
        </w:r>
        <w:proofErr w:type="spellEnd"/>
        <w:r>
          <w:t xml:space="preserve"> </w:t>
        </w:r>
        <w:proofErr w:type="spellStart"/>
        <w:r>
          <w:t>SCell</w:t>
        </w:r>
        <w:proofErr w:type="spellEnd"/>
        <w:r>
          <w:t xml:space="preserve"> is used for the transmission of ACK/NAKs.</w:t>
        </w:r>
      </w:ins>
      <w:ins w:id="9" w:author="Huawei, HiSilicon" w:date="2022-02-07T14:33:00Z">
        <w:r>
          <w:t xml:space="preserve"> For </w:t>
        </w:r>
      </w:ins>
      <w:ins w:id="10" w:author="Huawei, HiSilicon" w:date="2022-02-07T14:34:00Z">
        <w:r>
          <w:t xml:space="preserve">CSI reporting, </w:t>
        </w:r>
      </w:ins>
      <w:ins w:id="11" w:author="Huawei, HiSilicon" w:date="2022-02-07T14:39:00Z">
        <w:r>
          <w:t>if UE supports</w:t>
        </w:r>
      </w:ins>
      <w:ins w:id="12" w:author="Huawei, HiSilicon" w:date="2022-02-07T14:40:00Z">
        <w:r>
          <w:t xml:space="preserve"> it can be configured to report the CSI </w:t>
        </w:r>
      </w:ins>
      <w:ins w:id="13" w:author="Huawei, HiSilicon" w:date="2022-02-07T14:35:00Z">
        <w:r>
          <w:t xml:space="preserve">report of a </w:t>
        </w:r>
        <w:proofErr w:type="spellStart"/>
        <w:r>
          <w:t>SCell</w:t>
        </w:r>
        <w:proofErr w:type="spellEnd"/>
        <w:r>
          <w:t xml:space="preserve"> </w:t>
        </w:r>
      </w:ins>
      <w:ins w:id="14" w:author="Huawei, HiSilicon" w:date="2022-02-07T14:41:00Z">
        <w:r>
          <w:t>belonging to secondary/primary PUCCH group by PUSCH or PUCCH of active serving cells belonging to primary/secondary PUCCH group.</w:t>
        </w:r>
      </w:ins>
    </w:p>
    <w:p w14:paraId="61D5BB4B" w14:textId="77777777" w:rsidR="00074646" w:rsidRDefault="00074646" w:rsidP="00074646"/>
    <w:p w14:paraId="5F7F0C27" w14:textId="2914454A" w:rsidR="00074646" w:rsidRDefault="00074646" w:rsidP="00074646">
      <w:r>
        <w:t>-----------------Next Change----------------------------------------------------------------------------------------------------------</w:t>
      </w:r>
    </w:p>
    <w:p w14:paraId="0C5F5D1C" w14:textId="77777777" w:rsidR="00074646" w:rsidRPr="00074646" w:rsidRDefault="00074646" w:rsidP="00074646">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15" w:name="_Toc90589908"/>
      <w:bookmarkStart w:id="16" w:name="_Toc52551381"/>
      <w:bookmarkStart w:id="17" w:name="_Toc51971398"/>
      <w:bookmarkStart w:id="18" w:name="_Toc46502050"/>
      <w:bookmarkStart w:id="19" w:name="_Toc37231993"/>
      <w:bookmarkStart w:id="20" w:name="_Toc29376096"/>
      <w:bookmarkStart w:id="21" w:name="_Toc20388016"/>
      <w:r w:rsidRPr="00074646">
        <w:rPr>
          <w:rFonts w:ascii="Arial" w:eastAsia="Times New Roman" w:hAnsi="Arial"/>
          <w:sz w:val="32"/>
          <w:lang w:eastAsia="ja-JP"/>
        </w:rPr>
        <w:t>10.6</w:t>
      </w:r>
      <w:r w:rsidRPr="00074646">
        <w:rPr>
          <w:rFonts w:ascii="Arial" w:eastAsia="Times New Roman" w:hAnsi="Arial"/>
          <w:sz w:val="32"/>
          <w:lang w:eastAsia="ja-JP"/>
        </w:rPr>
        <w:tab/>
        <w:t>Activation/Deactivation Mechanism</w:t>
      </w:r>
      <w:bookmarkEnd w:id="15"/>
      <w:bookmarkEnd w:id="16"/>
      <w:bookmarkEnd w:id="17"/>
      <w:bookmarkEnd w:id="18"/>
      <w:bookmarkEnd w:id="19"/>
      <w:bookmarkEnd w:id="20"/>
      <w:bookmarkEnd w:id="21"/>
    </w:p>
    <w:p w14:paraId="4183C4E7" w14:textId="21FE2AFF" w:rsidR="00074646" w:rsidRPr="00074646" w:rsidRDefault="00074646" w:rsidP="00074646">
      <w:pPr>
        <w:overflowPunct w:val="0"/>
        <w:autoSpaceDE w:val="0"/>
        <w:autoSpaceDN w:val="0"/>
        <w:adjustRightInd w:val="0"/>
        <w:rPr>
          <w:rFonts w:eastAsia="Times New Roman"/>
          <w:lang w:eastAsia="ja-JP"/>
        </w:rPr>
      </w:pPr>
      <w:r w:rsidRPr="00074646">
        <w:rPr>
          <w:rFonts w:eastAsia="Times New Roman"/>
          <w:lang w:eastAsia="ja-JP"/>
        </w:rPr>
        <w:t xml:space="preserve">To enable reasonable UE battery consumption when CA is configured, an activation/deactivation mechanism of Cells is supported. When </w:t>
      </w:r>
      <w:proofErr w:type="gramStart"/>
      <w:r w:rsidRPr="00074646">
        <w:rPr>
          <w:rFonts w:eastAsia="Times New Roman"/>
          <w:lang w:eastAsia="ja-JP"/>
        </w:rPr>
        <w:t>an</w:t>
      </w:r>
      <w:proofErr w:type="gram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is deactivated, the UE does not need to receive the corresponding PDCCH or PDSCH, cannot transmit in the corresponding uplink, nor is it required to perform CQI measurements. Conversely, when </w:t>
      </w:r>
      <w:proofErr w:type="gramStart"/>
      <w:r w:rsidRPr="00074646">
        <w:rPr>
          <w:rFonts w:eastAsia="Times New Roman"/>
          <w:lang w:eastAsia="ja-JP"/>
        </w:rPr>
        <w:t>an</w:t>
      </w:r>
      <w:proofErr w:type="gram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is active, the UE shall receive PDSCH and PDCCH (if the UE is configured to monitor </w:t>
      </w:r>
      <w:proofErr w:type="spellStart"/>
      <w:r w:rsidRPr="00074646">
        <w:rPr>
          <w:rFonts w:eastAsia="Times New Roman"/>
          <w:lang w:eastAsia="ja-JP"/>
        </w:rPr>
        <w:t>PDCCH</w:t>
      </w:r>
      <w:proofErr w:type="spellEnd"/>
      <w:r w:rsidRPr="00074646">
        <w:rPr>
          <w:rFonts w:eastAsia="Times New Roman"/>
          <w:lang w:eastAsia="ja-JP"/>
        </w:rPr>
        <w:t xml:space="preserve"> from this </w:t>
      </w:r>
      <w:proofErr w:type="spellStart"/>
      <w:r w:rsidRPr="00074646">
        <w:rPr>
          <w:rFonts w:eastAsia="Times New Roman"/>
          <w:lang w:eastAsia="ja-JP"/>
        </w:rPr>
        <w:t>SCell</w:t>
      </w:r>
      <w:proofErr w:type="spellEnd"/>
      <w:r w:rsidRPr="00074646">
        <w:rPr>
          <w:rFonts w:eastAsia="Times New Roman"/>
          <w:lang w:eastAsia="ja-JP"/>
        </w:rPr>
        <w:t xml:space="preserve">) and is expected to be able to perform CQI measurements. NG-RAN ensures that while </w:t>
      </w:r>
      <w:proofErr w:type="spellStart"/>
      <w:r w:rsidRPr="00074646">
        <w:rPr>
          <w:rFonts w:eastAsia="Times New Roman"/>
          <w:lang w:eastAsia="ja-JP"/>
        </w:rPr>
        <w:t>PUCCH</w:t>
      </w:r>
      <w:proofErr w:type="spell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(a Secondary Cell configured with </w:t>
      </w:r>
      <w:proofErr w:type="spellStart"/>
      <w:r w:rsidRPr="00074646">
        <w:rPr>
          <w:rFonts w:eastAsia="Times New Roman"/>
          <w:lang w:eastAsia="ja-JP"/>
        </w:rPr>
        <w:t>PUCCH</w:t>
      </w:r>
      <w:proofErr w:type="spellEnd"/>
      <w:r w:rsidRPr="00074646">
        <w:rPr>
          <w:rFonts w:eastAsia="Times New Roman"/>
          <w:lang w:eastAsia="ja-JP"/>
        </w:rPr>
        <w:t xml:space="preserve">) is deactivated, </w:t>
      </w:r>
      <w:proofErr w:type="spellStart"/>
      <w:r w:rsidRPr="00074646">
        <w:rPr>
          <w:rFonts w:eastAsia="Times New Roman"/>
          <w:lang w:eastAsia="ja-JP"/>
        </w:rPr>
        <w:t>SCells</w:t>
      </w:r>
      <w:proofErr w:type="spellEnd"/>
      <w:r w:rsidRPr="00074646">
        <w:rPr>
          <w:rFonts w:eastAsia="Times New Roman"/>
          <w:lang w:eastAsia="ja-JP"/>
        </w:rPr>
        <w:t xml:space="preserve"> of secondary </w:t>
      </w:r>
      <w:proofErr w:type="spellStart"/>
      <w:r w:rsidRPr="00074646">
        <w:rPr>
          <w:rFonts w:eastAsia="Times New Roman"/>
          <w:lang w:eastAsia="ja-JP"/>
        </w:rPr>
        <w:t>PUCCH</w:t>
      </w:r>
      <w:proofErr w:type="spellEnd"/>
      <w:r w:rsidRPr="00074646">
        <w:rPr>
          <w:rFonts w:eastAsia="Times New Roman"/>
          <w:lang w:eastAsia="ja-JP"/>
        </w:rPr>
        <w:t xml:space="preserve"> group </w:t>
      </w:r>
      <w:del w:id="22" w:author="Huawei, HiSilicon" w:date="2022-02-07T14:49:00Z">
        <w:r w:rsidRPr="00074646" w:rsidDel="00074646">
          <w:rPr>
            <w:rFonts w:eastAsia="Times New Roman"/>
            <w:lang w:eastAsia="ja-JP"/>
          </w:rPr>
          <w:delText>(a group of SCells whose PUCCH signalling is associated with the PUCCH on the PUCCH SCell)</w:delText>
        </w:r>
      </w:del>
      <w:r w:rsidRPr="00074646">
        <w:rPr>
          <w:rFonts w:eastAsia="Times New Roman"/>
          <w:lang w:eastAsia="ja-JP"/>
        </w:rPr>
        <w:t xml:space="preserve"> should not be activated. NG-RAN ensures that </w:t>
      </w:r>
      <w:proofErr w:type="spellStart"/>
      <w:r w:rsidRPr="00074646">
        <w:rPr>
          <w:rFonts w:eastAsia="Times New Roman"/>
          <w:lang w:eastAsia="ja-JP"/>
        </w:rPr>
        <w:t>SCells</w:t>
      </w:r>
      <w:proofErr w:type="spellEnd"/>
      <w:r w:rsidRPr="00074646">
        <w:rPr>
          <w:rFonts w:eastAsia="Times New Roman"/>
          <w:lang w:eastAsia="ja-JP"/>
        </w:rPr>
        <w:t xml:space="preserve"> mapped to </w:t>
      </w:r>
      <w:proofErr w:type="spellStart"/>
      <w:r w:rsidRPr="00074646">
        <w:rPr>
          <w:rFonts w:eastAsia="Times New Roman"/>
          <w:lang w:eastAsia="ja-JP"/>
        </w:rPr>
        <w:t>PUCCH</w:t>
      </w:r>
      <w:proofErr w:type="spell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are deactivated before the </w:t>
      </w:r>
      <w:proofErr w:type="spellStart"/>
      <w:r w:rsidRPr="00074646">
        <w:rPr>
          <w:rFonts w:eastAsia="Times New Roman"/>
          <w:lang w:eastAsia="ja-JP"/>
        </w:rPr>
        <w:t>PUCCH</w:t>
      </w:r>
      <w:proofErr w:type="spell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is changed or removed.</w:t>
      </w:r>
    </w:p>
    <w:p w14:paraId="7725A190" w14:textId="77777777" w:rsidR="00074646" w:rsidRPr="00074646" w:rsidRDefault="00074646" w:rsidP="00074646">
      <w:pPr>
        <w:overflowPunct w:val="0"/>
        <w:autoSpaceDE w:val="0"/>
        <w:autoSpaceDN w:val="0"/>
        <w:adjustRightInd w:val="0"/>
        <w:rPr>
          <w:rFonts w:eastAsia="Times New Roman"/>
          <w:lang w:eastAsia="ja-JP"/>
        </w:rPr>
      </w:pPr>
      <w:r w:rsidRPr="00074646">
        <w:rPr>
          <w:rFonts w:eastAsia="Times New Roman"/>
          <w:lang w:eastAsia="ja-JP"/>
        </w:rPr>
        <w:t>When reconfiguring the set of serving cells:</w:t>
      </w:r>
    </w:p>
    <w:p w14:paraId="79B414BC" w14:textId="77777777" w:rsidR="00074646" w:rsidRPr="00074646" w:rsidRDefault="00074646" w:rsidP="00074646">
      <w:pPr>
        <w:overflowPunct w:val="0"/>
        <w:autoSpaceDE w:val="0"/>
        <w:autoSpaceDN w:val="0"/>
        <w:adjustRightInd w:val="0"/>
        <w:ind w:left="568" w:hanging="284"/>
        <w:rPr>
          <w:rFonts w:eastAsia="Times New Roman"/>
          <w:lang w:val="fr-FR" w:eastAsia="fr-FR"/>
        </w:rPr>
      </w:pPr>
      <w:r w:rsidRPr="00074646">
        <w:rPr>
          <w:rFonts w:eastAsia="Times New Roman"/>
          <w:lang w:val="fr-FR" w:eastAsia="fr-FR"/>
        </w:rPr>
        <w:t>-</w:t>
      </w:r>
      <w:r w:rsidRPr="00074646">
        <w:rPr>
          <w:rFonts w:eastAsia="Times New Roman"/>
          <w:lang w:val="fr-FR" w:eastAsia="fr-FR"/>
        </w:rPr>
        <w:tab/>
        <w:t>SCells added to the set are initially activated or deactivated;</w:t>
      </w:r>
    </w:p>
    <w:p w14:paraId="0C8C6138" w14:textId="77777777" w:rsidR="00074646" w:rsidRPr="00074646" w:rsidRDefault="00074646" w:rsidP="00074646">
      <w:pPr>
        <w:overflowPunct w:val="0"/>
        <w:autoSpaceDE w:val="0"/>
        <w:autoSpaceDN w:val="0"/>
        <w:adjustRightInd w:val="0"/>
        <w:ind w:left="568" w:hanging="284"/>
        <w:rPr>
          <w:rFonts w:eastAsia="Times New Roman"/>
          <w:lang w:val="fr-FR" w:eastAsia="fr-FR"/>
        </w:rPr>
      </w:pPr>
      <w:r w:rsidRPr="00074646">
        <w:rPr>
          <w:rFonts w:eastAsia="Times New Roman"/>
          <w:lang w:val="fr-FR" w:eastAsia="fr-FR"/>
        </w:rPr>
        <w:t>-</w:t>
      </w:r>
      <w:r w:rsidRPr="00074646">
        <w:rPr>
          <w:rFonts w:eastAsia="Times New Roman"/>
          <w:lang w:val="fr-FR" w:eastAsia="fr-FR"/>
        </w:rPr>
        <w:tab/>
        <w:t>SCells which remain in the set (either unchanged or reconfigured) do not change their activation status (</w:t>
      </w:r>
      <w:r w:rsidRPr="00074646">
        <w:rPr>
          <w:rFonts w:eastAsia="Times New Roman"/>
          <w:i/>
          <w:lang w:val="fr-FR" w:eastAsia="fr-FR"/>
        </w:rPr>
        <w:t>activated</w:t>
      </w:r>
      <w:r w:rsidRPr="00074646">
        <w:rPr>
          <w:rFonts w:eastAsia="Times New Roman"/>
          <w:lang w:val="fr-FR" w:eastAsia="fr-FR"/>
        </w:rPr>
        <w:t xml:space="preserve"> or </w:t>
      </w:r>
      <w:r w:rsidRPr="00074646">
        <w:rPr>
          <w:rFonts w:eastAsia="Times New Roman"/>
          <w:i/>
          <w:lang w:val="fr-FR" w:eastAsia="fr-FR"/>
        </w:rPr>
        <w:t>deactivated</w:t>
      </w:r>
      <w:r w:rsidRPr="00074646">
        <w:rPr>
          <w:rFonts w:eastAsia="Times New Roman"/>
          <w:lang w:val="fr-FR" w:eastAsia="fr-FR"/>
        </w:rPr>
        <w:t>).</w:t>
      </w:r>
    </w:p>
    <w:p w14:paraId="007A4AA2" w14:textId="77777777" w:rsidR="00074646" w:rsidRPr="00074646" w:rsidRDefault="00074646" w:rsidP="00074646">
      <w:pPr>
        <w:overflowPunct w:val="0"/>
        <w:autoSpaceDE w:val="0"/>
        <w:autoSpaceDN w:val="0"/>
        <w:adjustRightInd w:val="0"/>
        <w:rPr>
          <w:rFonts w:eastAsia="Times New Roman"/>
          <w:lang w:eastAsia="ja-JP"/>
        </w:rPr>
      </w:pPr>
      <w:r w:rsidRPr="00074646">
        <w:rPr>
          <w:rFonts w:eastAsia="Times New Roman"/>
          <w:lang w:eastAsia="ja-JP"/>
        </w:rPr>
        <w:t>At handover or connection resume from RRC_INACTIVE:</w:t>
      </w:r>
    </w:p>
    <w:p w14:paraId="6E8DDF8C" w14:textId="77777777" w:rsidR="00074646" w:rsidRPr="00074646" w:rsidRDefault="00074646" w:rsidP="00074646">
      <w:pPr>
        <w:overflowPunct w:val="0"/>
        <w:autoSpaceDE w:val="0"/>
        <w:autoSpaceDN w:val="0"/>
        <w:adjustRightInd w:val="0"/>
        <w:ind w:left="568" w:hanging="284"/>
        <w:rPr>
          <w:rFonts w:eastAsia="Times New Roman"/>
          <w:lang w:val="fr-FR" w:eastAsia="zh-CN"/>
        </w:rPr>
      </w:pPr>
      <w:r w:rsidRPr="00074646">
        <w:rPr>
          <w:rFonts w:eastAsia="Times New Roman"/>
          <w:lang w:val="fr-FR" w:eastAsia="zh-CN"/>
        </w:rPr>
        <w:t>-</w:t>
      </w:r>
      <w:r w:rsidRPr="00074646">
        <w:rPr>
          <w:rFonts w:eastAsia="Times New Roman"/>
          <w:lang w:val="fr-FR" w:eastAsia="zh-CN"/>
        </w:rPr>
        <w:tab/>
        <w:t>SCells are activated or deactivated.</w:t>
      </w:r>
    </w:p>
    <w:p w14:paraId="53C5EEA0" w14:textId="77777777" w:rsidR="00074646" w:rsidRPr="00074646" w:rsidRDefault="00074646" w:rsidP="00074646">
      <w:pPr>
        <w:overflowPunct w:val="0"/>
        <w:autoSpaceDE w:val="0"/>
        <w:autoSpaceDN w:val="0"/>
        <w:adjustRightInd w:val="0"/>
        <w:rPr>
          <w:rFonts w:eastAsia="Times New Roman"/>
          <w:lang w:eastAsia="ja-JP"/>
        </w:rPr>
      </w:pPr>
      <w:r w:rsidRPr="00074646">
        <w:rPr>
          <w:rFonts w:eastAsia="Times New Roman"/>
          <w:lang w:eastAsia="ja-JP"/>
        </w:rPr>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6B6063BD" w14:textId="77777777" w:rsidR="00074646" w:rsidRPr="00074646" w:rsidRDefault="00074646" w:rsidP="00074646">
      <w:pPr>
        <w:overflowPunct w:val="0"/>
        <w:autoSpaceDE w:val="0"/>
        <w:autoSpaceDN w:val="0"/>
        <w:adjustRightInd w:val="0"/>
        <w:rPr>
          <w:rFonts w:eastAsia="Times New Roman"/>
          <w:lang w:eastAsia="ja-JP"/>
        </w:rPr>
      </w:pPr>
      <w:r w:rsidRPr="00074646">
        <w:rPr>
          <w:rFonts w:eastAsia="Times New Roman"/>
          <w:lang w:eastAsia="ja-JP"/>
        </w:rPr>
        <w:t xml:space="preserve">To enable fast </w:t>
      </w:r>
      <w:proofErr w:type="spellStart"/>
      <w:r w:rsidRPr="00074646">
        <w:rPr>
          <w:rFonts w:eastAsia="Times New Roman"/>
          <w:lang w:eastAsia="ja-JP"/>
        </w:rPr>
        <w:t>SCell</w:t>
      </w:r>
      <w:proofErr w:type="spellEnd"/>
      <w:r w:rsidRPr="00074646">
        <w:rPr>
          <w:rFonts w:eastAsia="Times New Roman"/>
          <w:lang w:eastAsia="ja-JP"/>
        </w:rPr>
        <w:t xml:space="preserve"> activation when CA is configured, one dormant BWP can be configured for </w:t>
      </w:r>
      <w:proofErr w:type="gramStart"/>
      <w:r w:rsidRPr="00074646">
        <w:rPr>
          <w:rFonts w:eastAsia="Times New Roman"/>
          <w:lang w:eastAsia="ja-JP"/>
        </w:rPr>
        <w:t>an</w:t>
      </w:r>
      <w:proofErr w:type="gram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If the active BWP of the activated </w:t>
      </w:r>
      <w:proofErr w:type="spellStart"/>
      <w:r w:rsidRPr="00074646">
        <w:rPr>
          <w:rFonts w:eastAsia="Times New Roman"/>
          <w:lang w:eastAsia="ja-JP"/>
        </w:rPr>
        <w:t>SCell</w:t>
      </w:r>
      <w:proofErr w:type="spellEnd"/>
      <w:r w:rsidRPr="00074646">
        <w:rPr>
          <w:rFonts w:eastAsia="Times New Roman"/>
          <w:lang w:eastAsia="ja-JP"/>
        </w:rPr>
        <w:t xml:space="preserve"> is a dormant BWP, the UE stops monitoring PDCCH and transmitting SRS/</w:t>
      </w:r>
      <w:proofErr w:type="spellStart"/>
      <w:r w:rsidRPr="00074646">
        <w:rPr>
          <w:rFonts w:eastAsia="Times New Roman"/>
          <w:lang w:eastAsia="ja-JP"/>
        </w:rPr>
        <w:t>PUSCH</w:t>
      </w:r>
      <w:proofErr w:type="spellEnd"/>
      <w:r w:rsidRPr="00074646">
        <w:rPr>
          <w:rFonts w:eastAsia="Times New Roman"/>
          <w:lang w:eastAsia="ja-JP"/>
        </w:rPr>
        <w:t>/</w:t>
      </w:r>
      <w:proofErr w:type="spellStart"/>
      <w:r w:rsidRPr="00074646">
        <w:rPr>
          <w:rFonts w:eastAsia="Times New Roman"/>
          <w:lang w:eastAsia="ja-JP"/>
        </w:rPr>
        <w:t>PUCCH</w:t>
      </w:r>
      <w:proofErr w:type="spellEnd"/>
      <w:r w:rsidRPr="00074646">
        <w:rPr>
          <w:rFonts w:eastAsia="Times New Roman"/>
          <w:lang w:eastAsia="ja-JP"/>
        </w:rPr>
        <w:t xml:space="preserve"> on the </w:t>
      </w:r>
      <w:proofErr w:type="spellStart"/>
      <w:r w:rsidRPr="00074646">
        <w:rPr>
          <w:rFonts w:eastAsia="Times New Roman"/>
          <w:lang w:eastAsia="ja-JP"/>
        </w:rPr>
        <w:t>SCell</w:t>
      </w:r>
      <w:proofErr w:type="spellEnd"/>
      <w:r w:rsidRPr="00074646">
        <w:rPr>
          <w:rFonts w:eastAsia="Times New Roman"/>
          <w:lang w:eastAsia="ja-JP"/>
        </w:rPr>
        <w:t xml:space="preserve"> but continues performing CSI measurements, AGC and beam management, if configured. A DCI is used to control entering/leaving the dormant BWP for one or more </w:t>
      </w:r>
      <w:proofErr w:type="spellStart"/>
      <w:r w:rsidRPr="00074646">
        <w:rPr>
          <w:rFonts w:eastAsia="Times New Roman"/>
          <w:lang w:eastAsia="ja-JP"/>
        </w:rPr>
        <w:t>SCell</w:t>
      </w:r>
      <w:proofErr w:type="spellEnd"/>
      <w:r w:rsidRPr="00074646">
        <w:rPr>
          <w:rFonts w:eastAsia="Times New Roman"/>
          <w:lang w:eastAsia="ja-JP"/>
        </w:rPr>
        <w:t xml:space="preserve">(s) or one or more </w:t>
      </w:r>
      <w:proofErr w:type="spellStart"/>
      <w:r w:rsidRPr="00074646">
        <w:rPr>
          <w:rFonts w:eastAsia="Times New Roman"/>
          <w:lang w:eastAsia="ja-JP"/>
        </w:rPr>
        <w:t>SCell</w:t>
      </w:r>
      <w:proofErr w:type="spellEnd"/>
      <w:r w:rsidRPr="00074646">
        <w:rPr>
          <w:rFonts w:eastAsia="Times New Roman"/>
          <w:lang w:eastAsia="ja-JP"/>
        </w:rPr>
        <w:t xml:space="preserve"> group(s).</w:t>
      </w:r>
    </w:p>
    <w:p w14:paraId="6BDF2DE9" w14:textId="77777777" w:rsidR="00074646" w:rsidRPr="00074646" w:rsidRDefault="00074646" w:rsidP="00074646">
      <w:pPr>
        <w:overflowPunct w:val="0"/>
        <w:autoSpaceDE w:val="0"/>
        <w:autoSpaceDN w:val="0"/>
        <w:adjustRightInd w:val="0"/>
        <w:rPr>
          <w:rFonts w:eastAsia="Times New Roman"/>
          <w:lang w:eastAsia="ja-JP"/>
        </w:rPr>
      </w:pPr>
      <w:r w:rsidRPr="00074646">
        <w:rPr>
          <w:rFonts w:eastAsia="Times New Roman"/>
          <w:lang w:eastAsia="ja-JP"/>
        </w:rPr>
        <w:t xml:space="preserve">The dormant BWP is one of the UE's dedicated BWPs configured by network via dedicated RRC signalling. The </w:t>
      </w:r>
      <w:proofErr w:type="spellStart"/>
      <w:r w:rsidRPr="00074646">
        <w:rPr>
          <w:rFonts w:eastAsia="Times New Roman"/>
          <w:lang w:eastAsia="ja-JP"/>
        </w:rPr>
        <w:t>SpCell</w:t>
      </w:r>
      <w:proofErr w:type="spellEnd"/>
      <w:r w:rsidRPr="00074646">
        <w:rPr>
          <w:rFonts w:eastAsia="Times New Roman"/>
          <w:lang w:eastAsia="ja-JP"/>
        </w:rPr>
        <w:t xml:space="preserve"> and </w:t>
      </w:r>
      <w:proofErr w:type="spellStart"/>
      <w:r w:rsidRPr="00074646">
        <w:rPr>
          <w:rFonts w:eastAsia="Times New Roman"/>
          <w:lang w:eastAsia="ja-JP"/>
        </w:rPr>
        <w:t>PUCCH</w:t>
      </w:r>
      <w:proofErr w:type="spellEnd"/>
      <w:r w:rsidRPr="00074646">
        <w:rPr>
          <w:rFonts w:eastAsia="Times New Roman"/>
          <w:lang w:eastAsia="ja-JP"/>
        </w:rPr>
        <w:t xml:space="preserve"> </w:t>
      </w:r>
      <w:proofErr w:type="spellStart"/>
      <w:r w:rsidRPr="00074646">
        <w:rPr>
          <w:rFonts w:eastAsia="Times New Roman"/>
          <w:lang w:eastAsia="ja-JP"/>
        </w:rPr>
        <w:t>SCell</w:t>
      </w:r>
      <w:proofErr w:type="spellEnd"/>
      <w:r w:rsidRPr="00074646">
        <w:rPr>
          <w:rFonts w:eastAsia="Times New Roman"/>
          <w:lang w:eastAsia="ja-JP"/>
        </w:rPr>
        <w:t xml:space="preserve"> cannot be configured with a dormant BWP.</w:t>
      </w:r>
    </w:p>
    <w:p w14:paraId="09B2F609" w14:textId="77777777" w:rsidR="00074646" w:rsidRDefault="00074646" w:rsidP="00074646">
      <w:pPr>
        <w:rPr>
          <w:noProof/>
        </w:rPr>
      </w:pPr>
    </w:p>
    <w:sectPr w:rsidR="000746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576F1" w14:textId="77777777" w:rsidR="004700C8" w:rsidRDefault="004700C8">
      <w:r>
        <w:separator/>
      </w:r>
    </w:p>
  </w:endnote>
  <w:endnote w:type="continuationSeparator" w:id="0">
    <w:p w14:paraId="3B656F25" w14:textId="77777777" w:rsidR="004700C8" w:rsidRDefault="0047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E61B0" w14:textId="77777777" w:rsidR="004700C8" w:rsidRDefault="004700C8">
      <w:r>
        <w:separator/>
      </w:r>
    </w:p>
  </w:footnote>
  <w:footnote w:type="continuationSeparator" w:id="0">
    <w:p w14:paraId="06D318D0" w14:textId="77777777" w:rsidR="004700C8" w:rsidRDefault="00470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DF2"/>
    <w:rsid w:val="00074646"/>
    <w:rsid w:val="000A6394"/>
    <w:rsid w:val="000B7FED"/>
    <w:rsid w:val="000C038A"/>
    <w:rsid w:val="000C6598"/>
    <w:rsid w:val="000D44B3"/>
    <w:rsid w:val="000F7994"/>
    <w:rsid w:val="001035E0"/>
    <w:rsid w:val="00145D43"/>
    <w:rsid w:val="00192C46"/>
    <w:rsid w:val="001A08B3"/>
    <w:rsid w:val="001A7B60"/>
    <w:rsid w:val="001B52F0"/>
    <w:rsid w:val="001B7A65"/>
    <w:rsid w:val="001D5FD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3205"/>
    <w:rsid w:val="004242F1"/>
    <w:rsid w:val="0044307A"/>
    <w:rsid w:val="00444452"/>
    <w:rsid w:val="004700C8"/>
    <w:rsid w:val="004B75B7"/>
    <w:rsid w:val="005141D9"/>
    <w:rsid w:val="0051580D"/>
    <w:rsid w:val="00547111"/>
    <w:rsid w:val="00592D74"/>
    <w:rsid w:val="005E2C44"/>
    <w:rsid w:val="00621188"/>
    <w:rsid w:val="006257ED"/>
    <w:rsid w:val="00653DE4"/>
    <w:rsid w:val="00665C47"/>
    <w:rsid w:val="00695808"/>
    <w:rsid w:val="006B0160"/>
    <w:rsid w:val="006B46FB"/>
    <w:rsid w:val="006E21FB"/>
    <w:rsid w:val="006E7674"/>
    <w:rsid w:val="006F43C6"/>
    <w:rsid w:val="00792342"/>
    <w:rsid w:val="007977A8"/>
    <w:rsid w:val="007B512A"/>
    <w:rsid w:val="007C2097"/>
    <w:rsid w:val="007D6A07"/>
    <w:rsid w:val="007E6130"/>
    <w:rsid w:val="007F7259"/>
    <w:rsid w:val="008040A8"/>
    <w:rsid w:val="008279FA"/>
    <w:rsid w:val="008626E7"/>
    <w:rsid w:val="00870EE7"/>
    <w:rsid w:val="008863B9"/>
    <w:rsid w:val="008A45A6"/>
    <w:rsid w:val="008D3CCC"/>
    <w:rsid w:val="008F3789"/>
    <w:rsid w:val="008F686C"/>
    <w:rsid w:val="00912D07"/>
    <w:rsid w:val="009148DE"/>
    <w:rsid w:val="00941E30"/>
    <w:rsid w:val="009777D9"/>
    <w:rsid w:val="00991B88"/>
    <w:rsid w:val="009A5753"/>
    <w:rsid w:val="009A579D"/>
    <w:rsid w:val="009E3297"/>
    <w:rsid w:val="009F734F"/>
    <w:rsid w:val="00A11C90"/>
    <w:rsid w:val="00A246B6"/>
    <w:rsid w:val="00A330C7"/>
    <w:rsid w:val="00A47E70"/>
    <w:rsid w:val="00A50CF0"/>
    <w:rsid w:val="00A7671C"/>
    <w:rsid w:val="00AA2CBC"/>
    <w:rsid w:val="00AC5820"/>
    <w:rsid w:val="00AD1CD8"/>
    <w:rsid w:val="00AE2731"/>
    <w:rsid w:val="00B258BB"/>
    <w:rsid w:val="00B35C91"/>
    <w:rsid w:val="00B67B97"/>
    <w:rsid w:val="00B968C8"/>
    <w:rsid w:val="00BA3EC5"/>
    <w:rsid w:val="00BA51D9"/>
    <w:rsid w:val="00BB5DFC"/>
    <w:rsid w:val="00BD279D"/>
    <w:rsid w:val="00BD6BB8"/>
    <w:rsid w:val="00C0338A"/>
    <w:rsid w:val="00C66BA2"/>
    <w:rsid w:val="00C74C2F"/>
    <w:rsid w:val="00C870F6"/>
    <w:rsid w:val="00C95985"/>
    <w:rsid w:val="00C97D1B"/>
    <w:rsid w:val="00CC5026"/>
    <w:rsid w:val="00CC68D0"/>
    <w:rsid w:val="00D03F9A"/>
    <w:rsid w:val="00D04DE3"/>
    <w:rsid w:val="00D06D51"/>
    <w:rsid w:val="00D24991"/>
    <w:rsid w:val="00D50255"/>
    <w:rsid w:val="00D66520"/>
    <w:rsid w:val="00D84AE9"/>
    <w:rsid w:val="00DA286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9FCA4-57A4-44D5-85EA-B1141C3DE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915</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R2#117</cp:lastModifiedBy>
  <cp:revision>3</cp:revision>
  <cp:lastPrinted>1899-12-31T23:00:00Z</cp:lastPrinted>
  <dcterms:created xsi:type="dcterms:W3CDTF">2022-02-14T15:39:00Z</dcterms:created>
  <dcterms:modified xsi:type="dcterms:W3CDTF">2022-02-14T15:39:00Z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(2)GehybXjVBu5Yl/gPQT/Xq8MEnc0ONoIVnGMUm6BlEoP9yvsNdICwtXF652si7u1i7hoKgPwa
i19yVrcS+xMchQfkND8fCb24KcddcMYW0RWkRxHJo8XUlHnY12j4uHkUo0FLTS2D4ZOUx9p1
B0/EG0klxc6CJe3OPg4zYWVHbWsf0yWMV1/UsB49ggx4laA1qjFgInRlgWOTIgzYLotqn3N3
iFO2oUnZ5eysdFwVMF</vt:lpwstr>
  </property>
  <property fmtid="{D5CDD505-2E9C-101B-9397-08002B2CF9AE}" pid="22" name="_2015_ms_pID_7253431">
    <vt:lpwstr>wUW4AXdq+NEOe5z5DbetB4k2fgor7zK8TStiKuJqxL7YHe6KOmRDil
KvbPRjgqYfxsNtjvf2phwsDlOn5JQE5ztHlmc5PLjVdqtzZ8Ax0TogmaIp92M0RvcRAhnhLa
rn9MqM4oE7z14B0Xp8iDAJlFMTrI4zBlyks7G7Fz2BLkbp2fOocyJdcdXqwMwGWdHzTvYiR3
A3bL1H7LEVHORF8z</vt:lpwstr>
  </property>
</Properties>
</file>